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AFD0" w14:textId="0B7DD1C4" w:rsidR="0019626E" w:rsidRDefault="0019626E" w:rsidP="0019626E">
      <w:pPr>
        <w:pStyle w:val="CRCoverPage"/>
        <w:tabs>
          <w:tab w:val="right" w:pos="9639"/>
        </w:tabs>
        <w:spacing w:after="0"/>
        <w:rPr>
          <w:b/>
          <w:i/>
          <w:noProof/>
          <w:sz w:val="28"/>
        </w:rPr>
      </w:pPr>
      <w:bookmarkStart w:id="0" w:name="clause4"/>
      <w:bookmarkStart w:id="1" w:name="_Hlk149575956"/>
      <w:bookmarkStart w:id="2" w:name="_Hlk149211075"/>
      <w:bookmarkEnd w:id="0"/>
      <w:r>
        <w:rPr>
          <w:b/>
          <w:noProof/>
          <w:sz w:val="24"/>
        </w:rPr>
        <w:t>3GPP TSG-SA5 Meeting #161</w:t>
      </w:r>
      <w:r>
        <w:rPr>
          <w:b/>
          <w:i/>
          <w:noProof/>
          <w:sz w:val="28"/>
        </w:rPr>
        <w:tab/>
        <w:t>S5-</w:t>
      </w:r>
      <w:r w:rsidR="004D7134">
        <w:rPr>
          <w:b/>
          <w:i/>
          <w:noProof/>
          <w:sz w:val="28"/>
        </w:rPr>
        <w:t>25</w:t>
      </w:r>
      <w:r w:rsidR="004D7134" w:rsidRPr="0019626E">
        <w:rPr>
          <w:b/>
          <w:i/>
          <w:noProof/>
          <w:sz w:val="28"/>
        </w:rPr>
        <w:t>2</w:t>
      </w:r>
      <w:r w:rsidR="00726763">
        <w:rPr>
          <w:b/>
          <w:i/>
          <w:noProof/>
          <w:sz w:val="28"/>
        </w:rPr>
        <w:t>885</w:t>
      </w:r>
    </w:p>
    <w:p w14:paraId="35B9ABA9" w14:textId="39304693" w:rsidR="0019626E" w:rsidRPr="00680C37" w:rsidRDefault="0019626E" w:rsidP="0019626E">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Pr>
          <w:sz w:val="24"/>
        </w:rPr>
        <w:t>17</w:t>
      </w:r>
      <w:r w:rsidRPr="00680C37">
        <w:rPr>
          <w:sz w:val="24"/>
        </w:rPr>
        <w:t xml:space="preserve"> - </w:t>
      </w:r>
      <w:r>
        <w:rPr>
          <w:sz w:val="24"/>
        </w:rPr>
        <w:t>21</w:t>
      </w:r>
      <w:r w:rsidRPr="00680C37">
        <w:rPr>
          <w:sz w:val="24"/>
        </w:rPr>
        <w:t xml:space="preserve"> </w:t>
      </w:r>
      <w:r>
        <w:rPr>
          <w:sz w:val="24"/>
        </w:rPr>
        <w:t>May</w:t>
      </w:r>
      <w:r w:rsidRPr="00680C37">
        <w:rPr>
          <w:sz w:val="24"/>
        </w:rPr>
        <w:t xml:space="preserve"> 202</w:t>
      </w:r>
      <w:r>
        <w:rPr>
          <w:sz w:val="24"/>
        </w:rPr>
        <w:t>5</w:t>
      </w:r>
      <w:r w:rsidR="00726763">
        <w:rPr>
          <w:sz w:val="24"/>
        </w:rPr>
        <w:tab/>
        <w:t xml:space="preserve">revision of </w:t>
      </w:r>
      <w:r w:rsidR="00726763">
        <w:rPr>
          <w:i/>
          <w:noProof/>
          <w:sz w:val="28"/>
        </w:rPr>
        <w:t>S5-25</w:t>
      </w:r>
      <w:r w:rsidR="00726763" w:rsidRPr="0019626E">
        <w:rPr>
          <w:i/>
          <w:noProof/>
          <w:sz w:val="28"/>
        </w:rPr>
        <w:t>23</w:t>
      </w:r>
      <w:r w:rsidR="00726763">
        <w:rPr>
          <w:i/>
          <w:noProof/>
          <w:sz w:val="28"/>
        </w:rPr>
        <w:t>78</w:t>
      </w:r>
    </w:p>
    <w:p w14:paraId="61389915" w14:textId="3F316386" w:rsidR="00D3409D" w:rsidRPr="000F2E79" w:rsidRDefault="004A0BF8" w:rsidP="00D3409D">
      <w:pPr>
        <w:pStyle w:val="Head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6D1B343F" w:rsidR="00D3409D" w:rsidRPr="00410371" w:rsidRDefault="004D7134" w:rsidP="00543C52">
            <w:pPr>
              <w:pStyle w:val="CRCoverPage"/>
              <w:spacing w:after="0"/>
              <w:rPr>
                <w:noProof/>
              </w:rPr>
            </w:pPr>
            <w:r w:rsidRPr="004D7134">
              <w:rPr>
                <w:b/>
                <w:noProof/>
                <w:sz w:val="28"/>
              </w:rPr>
              <w:t>0345</w:t>
            </w: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AADE62F" w:rsidR="00D3409D" w:rsidRPr="00410371" w:rsidRDefault="00404609" w:rsidP="00404609">
            <w:pPr>
              <w:pStyle w:val="CRCoverPage"/>
              <w:spacing w:after="0"/>
              <w:rPr>
                <w:b/>
                <w:noProof/>
              </w:rPr>
            </w:pPr>
            <w:r w:rsidRPr="00404609">
              <w:rPr>
                <w:b/>
                <w:noProof/>
                <w:sz w:val="28"/>
              </w:rPr>
              <w:t>1</w:t>
            </w: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5E2ED755"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4D7134">
                <w:rPr>
                  <w:b/>
                  <w:noProof/>
                  <w:sz w:val="28"/>
                </w:rPr>
                <w:t>1</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7F476F9C" w:rsidR="00D3409D" w:rsidRPr="00D24538" w:rsidRDefault="00D3409D" w:rsidP="00543C52">
            <w:pPr>
              <w:pStyle w:val="CRCoverPage"/>
              <w:spacing w:after="0"/>
              <w:ind w:left="100"/>
              <w:rPr>
                <w:noProof/>
              </w:rPr>
            </w:pPr>
            <w:r w:rsidRPr="00D24538">
              <w:rPr>
                <w:noProof/>
              </w:rPr>
              <w:t xml:space="preserve">Rel-19 CR TS 28.312 </w:t>
            </w:r>
            <w:r w:rsidR="008521A4" w:rsidRPr="008521A4">
              <w:rPr>
                <w:lang w:val="en-US"/>
              </w:rPr>
              <w:t>Update intent conflict reporting</w:t>
            </w:r>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5E5E0135" w:rsidR="00D3409D" w:rsidRDefault="00D3409D" w:rsidP="00543C52">
            <w:pPr>
              <w:pStyle w:val="CRCoverPage"/>
              <w:spacing w:after="0"/>
              <w:ind w:left="100"/>
              <w:rPr>
                <w:noProof/>
              </w:rPr>
            </w:pPr>
            <w:r>
              <w:rPr>
                <w:noProof/>
              </w:rPr>
              <w:t>Nokia</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085B65B5" w:rsidR="00D3409D" w:rsidRDefault="00D3409D" w:rsidP="00543C52">
            <w:pPr>
              <w:pStyle w:val="CRCoverPage"/>
              <w:spacing w:after="0"/>
              <w:ind w:left="100"/>
              <w:rPr>
                <w:noProof/>
              </w:rPr>
            </w:pPr>
            <w:r>
              <w:t>202</w:t>
            </w:r>
            <w:r w:rsidR="003D4056">
              <w:t>5</w:t>
            </w:r>
            <w:r>
              <w:t>-</w:t>
            </w:r>
            <w:r w:rsidR="003D4056">
              <w:t>02</w:t>
            </w:r>
            <w:r>
              <w:t>-</w:t>
            </w:r>
            <w:r w:rsidR="003D4056">
              <w:t>14</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71D83B9F" w:rsidR="00D3409D" w:rsidRDefault="00A875BE" w:rsidP="00543C52">
            <w:pPr>
              <w:pStyle w:val="CRCoverPage"/>
              <w:spacing w:after="0"/>
              <w:ind w:left="100" w:right="-609"/>
              <w:rPr>
                <w:b/>
                <w:noProof/>
              </w:rPr>
            </w:pPr>
            <w:r w:rsidRPr="00A875BE">
              <w:rPr>
                <w:b/>
                <w:bCs/>
              </w:rPr>
              <w:t>C</w:t>
            </w:r>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41E58" w14:textId="5C7B1FA9" w:rsidR="00166EB3" w:rsidRDefault="0050006B" w:rsidP="003A53DC">
            <w:pPr>
              <w:rPr>
                <w:noProof/>
                <w:lang w:eastAsia="zh-CN"/>
              </w:rPr>
            </w:pPr>
            <w:r w:rsidRPr="003A53DC">
              <w:rPr>
                <w:rFonts w:ascii="Arial" w:eastAsia="SimSun" w:hAnsi="Arial"/>
                <w:noProof/>
              </w:rPr>
              <w:t>TS28.312</w:t>
            </w:r>
            <w:r w:rsidR="00166EB3" w:rsidRPr="003A53DC">
              <w:rPr>
                <w:rFonts w:ascii="Arial" w:eastAsia="SimSun" w:hAnsi="Arial"/>
                <w:noProof/>
              </w:rPr>
              <w:t xml:space="preserve"> specifi</w:t>
            </w:r>
            <w:r w:rsidRPr="003A53DC">
              <w:rPr>
                <w:rFonts w:ascii="Arial" w:eastAsia="SimSun" w:hAnsi="Arial"/>
                <w:noProof/>
              </w:rPr>
              <w:t>es that</w:t>
            </w:r>
            <w:r w:rsidR="00166EB3" w:rsidRPr="003A53DC">
              <w:rPr>
                <w:rFonts w:ascii="Arial" w:eastAsia="SimSun" w:hAnsi="Arial"/>
                <w:noProof/>
              </w:rPr>
              <w:t xml:space="preserve"> the</w:t>
            </w:r>
            <w:r w:rsidR="00166EB3">
              <w:rPr>
                <w:noProof/>
                <w:lang w:eastAsia="zh-CN"/>
              </w:rPr>
              <w:t xml:space="preserve"> </w:t>
            </w:r>
            <w:r w:rsidR="00166EB3">
              <w:rPr>
                <w:i/>
                <w:iCs/>
                <w:noProof/>
                <w:lang w:eastAsia="zh-CN"/>
              </w:rPr>
              <w:t>conflictType</w:t>
            </w:r>
            <w:r w:rsidR="00166EB3">
              <w:rPr>
                <w:noProof/>
                <w:lang w:eastAsia="zh-CN"/>
              </w:rPr>
              <w:t xml:space="preserve"> </w:t>
            </w:r>
            <w:r w:rsidR="00166EB3" w:rsidRPr="003A53DC">
              <w:rPr>
                <w:rFonts w:ascii="Arial" w:eastAsia="SimSun" w:hAnsi="Arial"/>
                <w:noProof/>
              </w:rPr>
              <w:t xml:space="preserve">may have one of the following values: INTENT_CONFLICT, EXPECTATION_CONFLICT or TARGET_CONFLICT. The intent report </w:t>
            </w:r>
            <w:r w:rsidRPr="003A53DC">
              <w:rPr>
                <w:rFonts w:ascii="Arial" w:eastAsia="SimSun" w:hAnsi="Arial"/>
                <w:noProof/>
              </w:rPr>
              <w:t>provides information about the observed confli</w:t>
            </w:r>
            <w:r w:rsidR="003A53DC">
              <w:rPr>
                <w:rFonts w:ascii="Arial" w:eastAsia="SimSun" w:hAnsi="Arial"/>
                <w:noProof/>
              </w:rPr>
              <w:t>c</w:t>
            </w:r>
            <w:r w:rsidRPr="003A53DC">
              <w:rPr>
                <w:rFonts w:ascii="Arial" w:eastAsia="SimSun" w:hAnsi="Arial"/>
                <w:noProof/>
              </w:rPr>
              <w:t xml:space="preserve">ts with </w:t>
            </w:r>
            <w:r w:rsidR="003A53DC" w:rsidRPr="003A53DC">
              <w:rPr>
                <w:rFonts w:ascii="Arial" w:eastAsia="SimSun" w:hAnsi="Arial"/>
                <w:noProof/>
              </w:rPr>
              <w:t xml:space="preserve">attribute </w:t>
            </w:r>
            <w:r w:rsidRPr="003A53DC">
              <w:rPr>
                <w:rFonts w:ascii="Arial" w:eastAsia="SimSun" w:hAnsi="Arial"/>
                <w:noProof/>
              </w:rPr>
              <w:t>constraints as in</w:t>
            </w:r>
            <w:r w:rsidR="00166EB3" w:rsidRPr="003A53DC">
              <w:rPr>
                <w:rFonts w:ascii="Arial" w:eastAsia="SimSun" w:hAnsi="Arial"/>
                <w:noProof/>
              </w:rPr>
              <w:t xml:space="preserve"> table </w:t>
            </w:r>
            <w:r w:rsidRPr="003A53DC">
              <w:rPr>
                <w:rFonts w:ascii="Arial" w:eastAsia="SimSun" w:hAnsi="Arial"/>
                <w:noProof/>
              </w:rPr>
              <w:t>6.2.1.3.9.3</w:t>
            </w:r>
            <w:r w:rsidR="00B01338" w:rsidRPr="003A53DC">
              <w:rPr>
                <w:rFonts w:ascii="Arial" w:eastAsia="SimSun" w:hAnsi="Arial"/>
                <w:noProof/>
              </w:rPr>
              <w:t xml:space="preserve">, </w:t>
            </w:r>
            <w:r w:rsidR="003A53DC" w:rsidRPr="003A53DC">
              <w:rPr>
                <w:rFonts w:ascii="Arial" w:eastAsia="SimSun" w:hAnsi="Arial"/>
                <w:noProof/>
              </w:rPr>
              <w:t xml:space="preserve">limiting information on conflciting intent only for </w:t>
            </w:r>
            <w:r w:rsidR="003A53DC" w:rsidRPr="00B01338">
              <w:rPr>
                <w:rFonts w:ascii="Arial" w:eastAsia="SimSun" w:hAnsi="Arial"/>
                <w:noProof/>
              </w:rPr>
              <w:t>INTENT_CONFLICT</w:t>
            </w:r>
            <w:r w:rsidR="003A53DC">
              <w:rPr>
                <w:rFonts w:ascii="Arial" w:eastAsia="SimSun" w:hAnsi="Arial"/>
                <w:noProof/>
              </w:rPr>
              <w:t xml:space="preserve">s and </w:t>
            </w:r>
            <w:r w:rsidR="003A53DC" w:rsidRPr="003A53DC">
              <w:rPr>
                <w:rFonts w:ascii="Arial" w:eastAsia="SimSun" w:hAnsi="Arial"/>
                <w:noProof/>
              </w:rPr>
              <w:t>information on conflciting intentExpectations only for EXPECTATION</w:t>
            </w:r>
            <w:r w:rsidR="003A53DC" w:rsidRPr="00B01338">
              <w:rPr>
                <w:rFonts w:ascii="Arial" w:eastAsia="SimSun" w:hAnsi="Arial"/>
                <w:noProof/>
              </w:rPr>
              <w:t>CONFLICT</w:t>
            </w:r>
            <w:r w:rsidR="003A53DC">
              <w:rPr>
                <w:rFonts w:ascii="Arial" w:eastAsia="SimSun" w:hAnsi="Arial"/>
                <w:noProof/>
              </w:rPr>
              <w:t>S</w:t>
            </w:r>
          </w:p>
          <w:p w14:paraId="1F4256AC" w14:textId="558DE225" w:rsidR="00B01338" w:rsidRPr="00B01338" w:rsidRDefault="00B01338" w:rsidP="00166EB3">
            <w:pPr>
              <w:rPr>
                <w:rFonts w:ascii="Arial" w:eastAsia="SimSun" w:hAnsi="Arial"/>
                <w:noProof/>
              </w:rPr>
            </w:pPr>
            <w:r>
              <w:rPr>
                <w:rFonts w:ascii="Arial" w:eastAsia="SimSun" w:hAnsi="Arial"/>
                <w:noProof/>
              </w:rPr>
              <w:t>With this,</w:t>
            </w:r>
            <w:r w:rsidR="00166EB3" w:rsidRPr="00B01338">
              <w:rPr>
                <w:rFonts w:ascii="Arial" w:eastAsia="SimSun" w:hAnsi="Arial"/>
                <w:noProof/>
              </w:rPr>
              <w:t xml:space="preserve"> if there are two conflicting intents, the report can only refer to the conflicting intent’s Id, but not on what the conflict actually was (ie: which expectation, what target of the conflicting intent caused the conflict). </w:t>
            </w:r>
          </w:p>
          <w:p w14:paraId="4868916B" w14:textId="2121E6DD" w:rsidR="00166EB3" w:rsidRDefault="00B01338" w:rsidP="00D3409D">
            <w:pPr>
              <w:rPr>
                <w:noProof/>
                <w:lang w:eastAsia="zh-CN"/>
              </w:rPr>
            </w:pPr>
            <w:r w:rsidRPr="00B01338">
              <w:rPr>
                <w:rFonts w:ascii="Arial" w:eastAsia="SimSun" w:hAnsi="Arial"/>
                <w:noProof/>
              </w:rPr>
              <w:t xml:space="preserve">It is </w:t>
            </w:r>
            <w:r w:rsidR="00166EB3" w:rsidRPr="00B01338">
              <w:rPr>
                <w:rFonts w:ascii="Arial" w:eastAsia="SimSun" w:hAnsi="Arial"/>
                <w:noProof/>
              </w:rPr>
              <w:t>propose</w:t>
            </w:r>
            <w:r w:rsidRPr="00B01338">
              <w:rPr>
                <w:rFonts w:ascii="Arial" w:eastAsia="SimSun" w:hAnsi="Arial"/>
                <w:noProof/>
              </w:rPr>
              <w:t>d</w:t>
            </w:r>
            <w:r w:rsidR="00166EB3" w:rsidRPr="00B01338">
              <w:rPr>
                <w:rFonts w:ascii="Arial" w:eastAsia="SimSun" w:hAnsi="Arial"/>
                <w:noProof/>
              </w:rPr>
              <w:t xml:space="preserve"> that </w:t>
            </w:r>
            <w:r w:rsidRPr="00B01338">
              <w:rPr>
                <w:rFonts w:ascii="Arial" w:eastAsia="SimSun" w:hAnsi="Arial"/>
                <w:noProof/>
              </w:rPr>
              <w:t xml:space="preserve">informtion on </w:t>
            </w:r>
            <w:r w:rsidR="00166EB3" w:rsidRPr="00B01338">
              <w:rPr>
                <w:rFonts w:ascii="Arial" w:eastAsia="SimSun" w:hAnsi="Arial"/>
                <w:noProof/>
              </w:rPr>
              <w:t>conflictingExpectation and/or conflictingTarget should be present even if the conflict type is INTENT_CONFLICT. So that the report could contain the conflicting intent’s Id, the expectation within that intent and the target within that expectation, that caused the intent to conflict.</w:t>
            </w:r>
            <w:r w:rsidR="00166EB3" w:rsidRPr="00B17586">
              <w:rPr>
                <w:noProof/>
                <w:lang w:val="en-US" w:eastAsia="zh-CN"/>
              </w:rPr>
              <w:t xml:space="preserve"> </w:t>
            </w:r>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4DAC1A6E" w:rsidR="00D3409D" w:rsidRDefault="00B01338" w:rsidP="00B01338">
            <w:pPr>
              <w:pStyle w:val="CRCoverPage"/>
              <w:spacing w:after="0"/>
              <w:rPr>
                <w:noProof/>
              </w:rPr>
            </w:pPr>
            <w:r>
              <w:rPr>
                <w:noProof/>
              </w:rPr>
              <w:t xml:space="preserve">Update </w:t>
            </w:r>
            <w:r w:rsidRPr="00B17586">
              <w:rPr>
                <w:noProof/>
                <w:lang w:eastAsia="zh-CN"/>
              </w:rPr>
              <w:t>Attribute constraints</w:t>
            </w:r>
            <w:r>
              <w:rPr>
                <w:noProof/>
                <w:lang w:eastAsia="zh-CN"/>
              </w:rPr>
              <w:t xml:space="preserve"> to allow </w:t>
            </w:r>
            <w:r w:rsidRPr="00B01338">
              <w:rPr>
                <w:noProof/>
              </w:rPr>
              <w:t>conflictingExpectation and/or conflictingTarget</w:t>
            </w:r>
            <w:r>
              <w:rPr>
                <w:noProof/>
              </w:rPr>
              <w:t xml:space="preserve"> to be provided for </w:t>
            </w:r>
            <w:r w:rsidRPr="00B01338">
              <w:rPr>
                <w:noProof/>
              </w:rPr>
              <w:t>INTENT_CONFLICT</w:t>
            </w:r>
            <w:r>
              <w:rPr>
                <w:noProof/>
              </w:rPr>
              <w:t>s</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62D74560" w:rsidR="00D3409D" w:rsidRDefault="00B01338" w:rsidP="00B01338">
            <w:pPr>
              <w:pStyle w:val="CRCoverPage"/>
              <w:spacing w:after="0"/>
              <w:rPr>
                <w:noProof/>
              </w:rPr>
            </w:pPr>
            <w:r>
              <w:rPr>
                <w:noProof/>
              </w:rPr>
              <w:t>The intent report may provide inadequate information in case of a conflcit</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658C0" w14:textId="5C646F04" w:rsidR="00D3409D" w:rsidRDefault="00B01338" w:rsidP="00543C52">
            <w:pPr>
              <w:pStyle w:val="CRCoverPage"/>
              <w:spacing w:after="0"/>
              <w:ind w:left="100"/>
              <w:rPr>
                <w:noProof/>
              </w:rPr>
            </w:pPr>
            <w:r w:rsidRPr="00B17586">
              <w:rPr>
                <w:noProof/>
                <w:lang w:eastAsia="zh-CN"/>
              </w:rPr>
              <w:t>6.2.1.3.9</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42B758B7" w:rsidR="00D3409D" w:rsidRDefault="00D3409D" w:rsidP="00543C52">
            <w:pPr>
              <w:pStyle w:val="CRCoverPage"/>
              <w:spacing w:after="0"/>
              <w:ind w:left="100"/>
              <w:rPr>
                <w:noProof/>
              </w:rPr>
            </w:pPr>
          </w:p>
        </w:tc>
      </w:tr>
    </w:tbl>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0DEF46B" w14:textId="77777777" w:rsidR="00166EB3" w:rsidRDefault="00166EB3" w:rsidP="00166EB3">
      <w:pPr>
        <w:pStyle w:val="Heading5"/>
        <w:rPr>
          <w:rFonts w:eastAsia="SimSun"/>
          <w:lang w:eastAsia="zh-CN"/>
        </w:rPr>
      </w:pPr>
      <w:bookmarkStart w:id="5" w:name="_CR6_2_1_3_8_1"/>
      <w:bookmarkStart w:id="6" w:name="_CR6_2_1_3_8_2"/>
      <w:bookmarkStart w:id="7" w:name="_CR6_2_1_3_8_3"/>
      <w:bookmarkStart w:id="8" w:name="_Toc193446773"/>
      <w:bookmarkStart w:id="9" w:name="_Hlk168493637"/>
      <w:bookmarkEnd w:id="1"/>
      <w:bookmarkEnd w:id="2"/>
      <w:bookmarkEnd w:id="4"/>
      <w:bookmarkEnd w:id="5"/>
      <w:bookmarkEnd w:id="6"/>
      <w:bookmarkEnd w:id="7"/>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8"/>
    </w:p>
    <w:p w14:paraId="6453A1C2" w14:textId="77777777" w:rsidR="00166EB3" w:rsidRPr="00506640" w:rsidRDefault="00166EB3" w:rsidP="00166EB3">
      <w:pPr>
        <w:pStyle w:val="Heading6"/>
        <w:rPr>
          <w:lang w:eastAsia="zh-CN"/>
        </w:rPr>
      </w:pPr>
      <w:bookmarkStart w:id="10" w:name="_CR6_2_1_3_9_1"/>
      <w:bookmarkStart w:id="11" w:name="_Toc193446774"/>
      <w:bookmarkEnd w:id="10"/>
      <w:r w:rsidRPr="00506640">
        <w:rPr>
          <w:lang w:eastAsia="zh-CN"/>
        </w:rPr>
        <w:t>6.2.1.3.</w:t>
      </w:r>
      <w:r>
        <w:rPr>
          <w:lang w:eastAsia="zh-CN"/>
        </w:rPr>
        <w:t>9</w:t>
      </w:r>
      <w:r w:rsidRPr="00506640">
        <w:rPr>
          <w:lang w:eastAsia="zh-CN"/>
        </w:rPr>
        <w:t>.1</w:t>
      </w:r>
      <w:r w:rsidRPr="00506640">
        <w:rPr>
          <w:lang w:eastAsia="zh-CN"/>
        </w:rPr>
        <w:tab/>
        <w:t>Definition</w:t>
      </w:r>
      <w:bookmarkEnd w:id="11"/>
    </w:p>
    <w:p w14:paraId="77717719" w14:textId="77777777" w:rsidR="00166EB3" w:rsidRDefault="00166EB3" w:rsidP="00166EB3">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56F3024D" w14:textId="77777777" w:rsidR="00166EB3" w:rsidRDefault="00166EB3" w:rsidP="00166EB3">
      <w:pPr>
        <w:rPr>
          <w:ins w:id="12" w:author="Nokia1" w:date="2025-05-20T17:05:00Z" w16du:dateUtc="2025-05-20T08:05:00Z"/>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42E6F315" w14:textId="3D560211" w:rsidR="00404609" w:rsidRDefault="00DA757D" w:rsidP="00404609">
      <w:pPr>
        <w:rPr>
          <w:ins w:id="13" w:author="Nokia1" w:date="2025-05-20T17:07:00Z" w16du:dateUtc="2025-05-20T08:07:00Z"/>
          <w:rFonts w:eastAsia="SimSun"/>
          <w:lang w:eastAsia="zh-CN"/>
        </w:rPr>
      </w:pPr>
      <w:ins w:id="14" w:author="Nokia1" w:date="2025-05-20T17:08:00Z" w16du:dateUtc="2025-05-20T08:08:00Z">
        <w:r>
          <w:rPr>
            <w:rFonts w:eastAsia="SimSun"/>
            <w:lang w:eastAsia="zh-CN"/>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Pr>
            <w:rFonts w:eastAsia="SimSun"/>
            <w:lang w:eastAsia="zh-CN"/>
          </w:rPr>
          <w:t xml:space="preserve">includes the </w:t>
        </w:r>
        <w:proofErr w:type="spellStart"/>
        <w:r>
          <w:rPr>
            <w:rFonts w:ascii="Courier New" w:hAnsi="Courier New" w:cs="Courier New"/>
            <w:sz w:val="18"/>
            <w:lang w:eastAsia="zh-CN"/>
          </w:rPr>
          <w:t>conflictingIntent</w:t>
        </w:r>
        <w:proofErr w:type="spellEnd"/>
        <w:r w:rsidRPr="00404609">
          <w:rPr>
            <w:rFonts w:eastAsia="SimSun"/>
            <w:lang w:eastAsia="zh-CN"/>
          </w:rPr>
          <w:t xml:space="preserve"> </w:t>
        </w:r>
        <w:r>
          <w:rPr>
            <w:rFonts w:eastAsia="SimSun"/>
            <w:lang w:eastAsia="zh-CN"/>
          </w:rPr>
          <w:t xml:space="preserve">for any </w:t>
        </w:r>
        <w:proofErr w:type="spellStart"/>
        <w:r>
          <w:rPr>
            <w:rFonts w:eastAsia="SimSun"/>
            <w:lang w:eastAsia="zh-CN"/>
          </w:rPr>
          <w:t>any</w:t>
        </w:r>
        <w:proofErr w:type="spellEnd"/>
        <w:r>
          <w:rPr>
            <w:rFonts w:eastAsia="SimSun"/>
            <w:lang w:eastAsia="zh-CN"/>
          </w:rPr>
          <w:t xml:space="preserve"> typ</w:t>
        </w:r>
      </w:ins>
      <w:ins w:id="15" w:author="Nokia1" w:date="2025-05-20T17:09:00Z" w16du:dateUtc="2025-05-20T08:09:00Z">
        <w:r>
          <w:rPr>
            <w:rFonts w:eastAsia="SimSun"/>
            <w:lang w:eastAsia="zh-CN"/>
          </w:rPr>
          <w:t xml:space="preserve">e of conflict that is observed. </w:t>
        </w:r>
      </w:ins>
      <w:ins w:id="16" w:author="Nokia1" w:date="2025-05-20T17:05:00Z" w16du:dateUtc="2025-05-20T08:05:00Z">
        <w:r w:rsidR="00404609">
          <w:rPr>
            <w:rFonts w:eastAsia="SimSun"/>
            <w:lang w:eastAsia="zh-CN"/>
          </w:rPr>
          <w:t xml:space="preserve">The </w:t>
        </w:r>
      </w:ins>
      <w:proofErr w:type="spellStart"/>
      <w:ins w:id="17" w:author="Nokia1" w:date="2025-05-20T17:06:00Z" w16du:dateUtc="2025-05-20T08:06:00Z">
        <w:r w:rsidR="00404609" w:rsidRPr="00E0281D">
          <w:rPr>
            <w:rFonts w:ascii="Courier New" w:hAnsi="Courier New" w:cs="Courier New"/>
            <w:lang w:eastAsia="zh-CN"/>
          </w:rPr>
          <w:t>Intent</w:t>
        </w:r>
        <w:r w:rsidR="00404609">
          <w:rPr>
            <w:rFonts w:ascii="Courier New" w:hAnsi="Courier New" w:cs="Courier New"/>
            <w:lang w:eastAsia="zh-CN"/>
          </w:rPr>
          <w:t>ConflictReport</w:t>
        </w:r>
        <w:proofErr w:type="spellEnd"/>
        <w:r w:rsidR="00404609">
          <w:rPr>
            <w:rFonts w:ascii="Liberation Sans" w:eastAsia="Courier New" w:hAnsi="Liberation Sans" w:cs="Liberation Sans"/>
            <w:lang w:eastAsia="zh-CN"/>
          </w:rPr>
          <w:t xml:space="preserve"> </w:t>
        </w:r>
      </w:ins>
      <w:ins w:id="18" w:author="Nokia1" w:date="2025-05-20T17:05:00Z" w16du:dateUtc="2025-05-20T08:05:00Z">
        <w:r w:rsidR="00404609">
          <w:rPr>
            <w:rFonts w:eastAsia="SimSun"/>
            <w:lang w:eastAsia="zh-CN"/>
          </w:rPr>
          <w:t>inc</w:t>
        </w:r>
      </w:ins>
      <w:ins w:id="19" w:author="Nokia1" w:date="2025-05-20T17:07:00Z" w16du:dateUtc="2025-05-20T08:07:00Z">
        <w:r w:rsidR="00404609">
          <w:rPr>
            <w:rFonts w:eastAsia="SimSun"/>
            <w:lang w:eastAsia="zh-CN"/>
          </w:rPr>
          <w:t>l</w:t>
        </w:r>
      </w:ins>
      <w:ins w:id="20" w:author="Nokia1" w:date="2025-05-20T17:05:00Z" w16du:dateUtc="2025-05-20T08:05:00Z">
        <w:r w:rsidR="00404609">
          <w:rPr>
            <w:rFonts w:eastAsia="SimSun"/>
            <w:lang w:eastAsia="zh-CN"/>
          </w:rPr>
          <w:t>ude</w:t>
        </w:r>
      </w:ins>
      <w:ins w:id="21" w:author="Nokia1" w:date="2025-05-20T17:06:00Z" w16du:dateUtc="2025-05-20T08:06:00Z">
        <w:r w:rsidR="00404609">
          <w:rPr>
            <w:rFonts w:eastAsia="SimSun"/>
            <w:lang w:eastAsia="zh-CN"/>
          </w:rPr>
          <w:t xml:space="preserve">s the </w:t>
        </w:r>
        <w:proofErr w:type="spellStart"/>
        <w:r w:rsidR="00404609">
          <w:rPr>
            <w:rFonts w:ascii="Courier New" w:hAnsi="Courier New" w:cs="Courier New" w:hint="eastAsia"/>
            <w:sz w:val="18"/>
            <w:lang w:eastAsia="zh-CN"/>
          </w:rPr>
          <w:t>c</w:t>
        </w:r>
        <w:r w:rsidR="00404609">
          <w:rPr>
            <w:rFonts w:ascii="Courier New" w:hAnsi="Courier New" w:cs="Courier New"/>
            <w:sz w:val="18"/>
            <w:lang w:eastAsia="zh-CN"/>
          </w:rPr>
          <w:t>onflictingExpectation</w:t>
        </w:r>
        <w:proofErr w:type="spellEnd"/>
        <w:r w:rsidR="00404609">
          <w:rPr>
            <w:rFonts w:ascii="Courier New" w:hAnsi="Courier New" w:cs="Courier New"/>
            <w:sz w:val="18"/>
            <w:lang w:eastAsia="zh-CN"/>
          </w:rPr>
          <w:t xml:space="preserve"> </w:t>
        </w:r>
        <w:r w:rsidR="00404609" w:rsidRPr="00404609">
          <w:rPr>
            <w:rFonts w:eastAsia="SimSun"/>
            <w:lang w:eastAsia="zh-CN"/>
          </w:rPr>
          <w:t>if the conflict is of type</w:t>
        </w:r>
        <w:r w:rsidR="00404609">
          <w:rPr>
            <w:rFonts w:ascii="Courier New" w:hAnsi="Courier New" w:cs="Courier New"/>
            <w:sz w:val="18"/>
            <w:lang w:eastAsia="zh-CN"/>
          </w:rPr>
          <w:t xml:space="preserve"> </w:t>
        </w:r>
      </w:ins>
      <w:ins w:id="22" w:author="Nokia1" w:date="2025-05-20T17:07:00Z" w16du:dateUtc="2025-05-20T08:07:00Z">
        <w:r w:rsidR="00404609">
          <w:rPr>
            <w:lang w:eastAsia="zh-CN"/>
          </w:rPr>
          <w:t xml:space="preserve">EXPECTATION_CONFLICT. </w:t>
        </w:r>
        <w:r w:rsidR="00404609">
          <w:rPr>
            <w:rFonts w:eastAsia="SimSun"/>
            <w:lang w:eastAsia="zh-CN"/>
          </w:rPr>
          <w:t xml:space="preserve">The </w:t>
        </w:r>
        <w:proofErr w:type="spellStart"/>
        <w:r w:rsidR="00404609" w:rsidRPr="00E0281D">
          <w:rPr>
            <w:rFonts w:ascii="Courier New" w:hAnsi="Courier New" w:cs="Courier New"/>
            <w:lang w:eastAsia="zh-CN"/>
          </w:rPr>
          <w:t>Intent</w:t>
        </w:r>
        <w:r w:rsidR="00404609">
          <w:rPr>
            <w:rFonts w:ascii="Courier New" w:hAnsi="Courier New" w:cs="Courier New"/>
            <w:lang w:eastAsia="zh-CN"/>
          </w:rPr>
          <w:t>ConflictReport</w:t>
        </w:r>
        <w:proofErr w:type="spellEnd"/>
        <w:r w:rsidR="00404609">
          <w:rPr>
            <w:rFonts w:ascii="Liberation Sans" w:eastAsia="Courier New" w:hAnsi="Liberation Sans" w:cs="Liberation Sans"/>
            <w:lang w:eastAsia="zh-CN"/>
          </w:rPr>
          <w:t xml:space="preserve"> </w:t>
        </w:r>
        <w:r w:rsidR="00404609">
          <w:rPr>
            <w:rFonts w:eastAsia="SimSun"/>
            <w:lang w:eastAsia="zh-CN"/>
          </w:rPr>
          <w:t xml:space="preserve">includes the </w:t>
        </w:r>
        <w:proofErr w:type="spellStart"/>
        <w:r w:rsidR="00404609">
          <w:rPr>
            <w:rFonts w:ascii="Courier New" w:hAnsi="Courier New" w:cs="Courier New" w:hint="eastAsia"/>
            <w:sz w:val="18"/>
            <w:lang w:eastAsia="zh-CN"/>
          </w:rPr>
          <w:t>c</w:t>
        </w:r>
        <w:r w:rsidR="00404609">
          <w:rPr>
            <w:rFonts w:ascii="Courier New" w:hAnsi="Courier New" w:cs="Courier New"/>
            <w:sz w:val="18"/>
            <w:lang w:eastAsia="zh-CN"/>
          </w:rPr>
          <w:t>onflictingExpectation</w:t>
        </w:r>
        <w:proofErr w:type="spellEnd"/>
        <w:r w:rsidR="00404609">
          <w:rPr>
            <w:rFonts w:ascii="Courier New" w:hAnsi="Courier New" w:cs="Courier New"/>
            <w:sz w:val="18"/>
            <w:lang w:eastAsia="zh-CN"/>
          </w:rPr>
          <w:t xml:space="preserve"> </w:t>
        </w:r>
        <w:r w:rsidR="00404609" w:rsidRPr="00DA757D">
          <w:rPr>
            <w:rFonts w:eastAsia="SimSun"/>
            <w:lang w:eastAsia="zh-CN"/>
          </w:rPr>
          <w:t>and</w:t>
        </w:r>
        <w:r w:rsidR="00404609">
          <w:rPr>
            <w:rFonts w:ascii="Courier New" w:hAnsi="Courier New" w:cs="Courier New"/>
            <w:sz w:val="18"/>
            <w:lang w:eastAsia="zh-CN"/>
          </w:rPr>
          <w:t xml:space="preserve"> </w:t>
        </w:r>
        <w:proofErr w:type="spellStart"/>
        <w:r w:rsidR="00404609">
          <w:rPr>
            <w:rFonts w:ascii="Courier New" w:hAnsi="Courier New" w:cs="Courier New" w:hint="eastAsia"/>
            <w:sz w:val="18"/>
            <w:lang w:eastAsia="zh-CN"/>
          </w:rPr>
          <w:t>c</w:t>
        </w:r>
        <w:r w:rsidR="00404609">
          <w:rPr>
            <w:rFonts w:ascii="Courier New" w:hAnsi="Courier New" w:cs="Courier New"/>
            <w:sz w:val="18"/>
            <w:lang w:eastAsia="zh-CN"/>
          </w:rPr>
          <w:t>onflictingTarget</w:t>
        </w:r>
        <w:proofErr w:type="spellEnd"/>
        <w:r w:rsidR="00404609" w:rsidRPr="00404609">
          <w:rPr>
            <w:rFonts w:eastAsia="SimSun"/>
            <w:lang w:eastAsia="zh-CN"/>
          </w:rPr>
          <w:t xml:space="preserve"> if the conflict is of type</w:t>
        </w:r>
        <w:r w:rsidR="00404609">
          <w:rPr>
            <w:rFonts w:ascii="Courier New" w:hAnsi="Courier New" w:cs="Courier New"/>
            <w:sz w:val="18"/>
            <w:lang w:eastAsia="zh-CN"/>
          </w:rPr>
          <w:t xml:space="preserve"> </w:t>
        </w:r>
      </w:ins>
      <w:ins w:id="23" w:author="Nokia1" w:date="2025-05-20T17:08:00Z" w16du:dateUtc="2025-05-20T08:08:00Z">
        <w:r w:rsidR="00404609">
          <w:rPr>
            <w:lang w:eastAsia="zh-CN"/>
          </w:rPr>
          <w:t xml:space="preserve">TARGET_CONFLICT </w:t>
        </w:r>
      </w:ins>
      <w:ins w:id="24" w:author="Nokia1" w:date="2025-05-20T17:07:00Z" w16du:dateUtc="2025-05-20T08:07:00Z">
        <w:r w:rsidR="00404609">
          <w:rPr>
            <w:lang w:eastAsia="zh-CN"/>
          </w:rPr>
          <w:t xml:space="preserve">. </w:t>
        </w:r>
      </w:ins>
    </w:p>
    <w:p w14:paraId="16DC99FF" w14:textId="310851B5" w:rsidR="00404609" w:rsidRDefault="00404609" w:rsidP="00166EB3">
      <w:pPr>
        <w:rPr>
          <w:rFonts w:eastAsia="SimSun"/>
          <w:lang w:eastAsia="zh-CN"/>
        </w:rPr>
      </w:pPr>
    </w:p>
    <w:p w14:paraId="43AC2681" w14:textId="77777777" w:rsidR="00166EB3" w:rsidRDefault="00166EB3" w:rsidP="00166EB3">
      <w:pPr>
        <w:pStyle w:val="Heading6"/>
        <w:rPr>
          <w:lang w:eastAsia="zh-CN"/>
        </w:rPr>
      </w:pPr>
      <w:bookmarkStart w:id="25" w:name="_CR6_2_1_3_9_2"/>
      <w:bookmarkStart w:id="26" w:name="_Toc193446775"/>
      <w:bookmarkEnd w:id="25"/>
      <w:r w:rsidRPr="00506640">
        <w:rPr>
          <w:lang w:eastAsia="zh-CN"/>
        </w:rPr>
        <w:t>6.2.1.3.</w:t>
      </w:r>
      <w:r>
        <w:rPr>
          <w:lang w:eastAsia="zh-CN"/>
        </w:rPr>
        <w:t>9</w:t>
      </w:r>
      <w:r w:rsidRPr="00506640">
        <w:rPr>
          <w:lang w:eastAsia="zh-CN"/>
        </w:rPr>
        <w:t>.2</w:t>
      </w:r>
      <w:r w:rsidRPr="00506640">
        <w:rPr>
          <w:lang w:eastAsia="zh-CN"/>
        </w:rPr>
        <w:tab/>
        <w:t>Attributes</w:t>
      </w:r>
      <w:bookmarkEnd w:id="26"/>
    </w:p>
    <w:p w14:paraId="3E4DF73C" w14:textId="77777777" w:rsidR="00166EB3" w:rsidRPr="00F13EC6" w:rsidRDefault="00166EB3" w:rsidP="00166EB3">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0128081" w14:textId="77777777" w:rsidR="00166EB3" w:rsidRPr="003401AC" w:rsidRDefault="00166EB3" w:rsidP="00166EB3">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166EB3" w:rsidRPr="00506640" w14:paraId="2505E1C2"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70D8A82E" w14:textId="77777777" w:rsidR="00166EB3" w:rsidRPr="00506640" w:rsidRDefault="00166EB3" w:rsidP="00F7162C">
            <w:pPr>
              <w:pStyle w:val="TAH"/>
            </w:pPr>
            <w:r w:rsidRPr="00506640">
              <w:rPr>
                <w:rFonts w:eastAsia="SimSun"/>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42B8EC50" w14:textId="77777777" w:rsidR="00166EB3" w:rsidRPr="00506640" w:rsidRDefault="00166EB3" w:rsidP="00F7162C">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B4E9FCA" w14:textId="77777777" w:rsidR="00166EB3" w:rsidRPr="00506640" w:rsidRDefault="00166EB3" w:rsidP="00F7162C">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54E359" w14:textId="77777777" w:rsidR="00166EB3" w:rsidRPr="00506640" w:rsidRDefault="00166EB3" w:rsidP="00F7162C">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DA29471" w14:textId="77777777" w:rsidR="00166EB3" w:rsidRPr="00506640" w:rsidRDefault="00166EB3" w:rsidP="00F7162C">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2574FD" w14:textId="77777777" w:rsidR="00166EB3" w:rsidRPr="00506640" w:rsidRDefault="00166EB3" w:rsidP="00F7162C">
            <w:pPr>
              <w:pStyle w:val="TAH"/>
            </w:pPr>
            <w:proofErr w:type="spellStart"/>
            <w:r w:rsidRPr="00506640">
              <w:rPr>
                <w:rFonts w:eastAsia="SimSun"/>
              </w:rPr>
              <w:t>isNotifyable</w:t>
            </w:r>
            <w:proofErr w:type="spellEnd"/>
          </w:p>
        </w:tc>
      </w:tr>
      <w:tr w:rsidR="00166EB3" w:rsidRPr="00506640" w14:paraId="6AF79C41"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6DB28CC4" w14:textId="77777777" w:rsidR="00166EB3" w:rsidRPr="00506640" w:rsidRDefault="00166EB3" w:rsidP="00F7162C">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75CF2B5E" w14:textId="77777777" w:rsidR="00166EB3" w:rsidRPr="00506640" w:rsidRDefault="00166EB3" w:rsidP="00F7162C">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7BFB235" w14:textId="77777777" w:rsidR="00166EB3" w:rsidRPr="00506640" w:rsidRDefault="00166EB3" w:rsidP="00F7162C">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02454E1" w14:textId="77777777" w:rsidR="00166EB3" w:rsidRPr="00506640" w:rsidRDefault="00166EB3" w:rsidP="00F7162C">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CD8E301" w14:textId="77777777" w:rsidR="00166EB3" w:rsidRPr="00506640" w:rsidRDefault="00166EB3" w:rsidP="00F7162C">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78957BB" w14:textId="77777777" w:rsidR="00166EB3" w:rsidRPr="00506640" w:rsidRDefault="00166EB3" w:rsidP="00F7162C">
            <w:pPr>
              <w:pStyle w:val="TAH"/>
              <w:rPr>
                <w:rFonts w:eastAsia="SimSun"/>
              </w:rPr>
            </w:pPr>
            <w:r>
              <w:rPr>
                <w:rFonts w:eastAsia="SimSun" w:cs="Arial"/>
                <w:lang w:eastAsia="zh-CN"/>
              </w:rPr>
              <w:t>T</w:t>
            </w:r>
          </w:p>
        </w:tc>
      </w:tr>
      <w:tr w:rsidR="00166EB3" w:rsidRPr="00506640" w14:paraId="061DF03A"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383259EE" w14:textId="77777777" w:rsidR="00166EB3" w:rsidRPr="00CB3052"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B0E416"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32B1E05"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2B93BD" w14:textId="77777777" w:rsidR="00166EB3" w:rsidRPr="00506640" w:rsidRDefault="00166EB3" w:rsidP="00F7162C">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ACF7F0C"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549AA7A" w14:textId="77777777" w:rsidR="00166EB3" w:rsidRPr="00506640" w:rsidRDefault="00166EB3" w:rsidP="00F7162C">
            <w:pPr>
              <w:keepNext/>
              <w:keepLines/>
              <w:spacing w:after="0"/>
              <w:jc w:val="center"/>
              <w:rPr>
                <w:sz w:val="18"/>
                <w:lang w:eastAsia="zh-CN"/>
              </w:rPr>
            </w:pPr>
            <w:r>
              <w:rPr>
                <w:rFonts w:ascii="Arial" w:eastAsia="SimSun" w:hAnsi="Arial" w:cs="Arial"/>
                <w:sz w:val="18"/>
                <w:lang w:eastAsia="zh-CN"/>
              </w:rPr>
              <w:t>T</w:t>
            </w:r>
          </w:p>
        </w:tc>
      </w:tr>
      <w:tr w:rsidR="00166EB3" w:rsidRPr="00506640" w14:paraId="6E284C89"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459595BF" w14:textId="77777777" w:rsidR="00166EB3" w:rsidRPr="00CB3052"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169E8E77" w14:textId="77777777" w:rsidR="00166EB3" w:rsidRPr="00506640" w:rsidRDefault="00166EB3" w:rsidP="00F7162C">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BCC290C" w14:textId="77777777" w:rsidR="00166EB3" w:rsidRPr="00506640" w:rsidRDefault="00166EB3" w:rsidP="00F7162C">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24F8594" w14:textId="77777777" w:rsidR="00166EB3" w:rsidRPr="00506640" w:rsidRDefault="00166EB3" w:rsidP="00F7162C">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FC45EE5" w14:textId="77777777" w:rsidR="00166EB3" w:rsidRPr="00506640" w:rsidRDefault="00166EB3" w:rsidP="00F7162C">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B79791E" w14:textId="77777777" w:rsidR="00166EB3" w:rsidRPr="00506640" w:rsidRDefault="00166EB3" w:rsidP="00F7162C">
            <w:pPr>
              <w:keepNext/>
              <w:keepLines/>
              <w:spacing w:after="0"/>
              <w:jc w:val="center"/>
              <w:rPr>
                <w:sz w:val="18"/>
              </w:rPr>
            </w:pPr>
            <w:r>
              <w:rPr>
                <w:rFonts w:ascii="Arial" w:eastAsia="SimSun" w:hAnsi="Arial" w:cs="Arial"/>
                <w:sz w:val="18"/>
                <w:lang w:eastAsia="zh-CN"/>
              </w:rPr>
              <w:t>T</w:t>
            </w:r>
          </w:p>
        </w:tc>
      </w:tr>
      <w:tr w:rsidR="00166EB3" w:rsidRPr="00506640" w14:paraId="568D97F4"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1B0D1F67"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17A812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3BA24C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7222EE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56D2AE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812DBF9"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166EB3" w:rsidRPr="00506640" w14:paraId="0ACB8E24"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110B43D6"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78361433"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DB1CFD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7FCA9E"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68CE2DE"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5E845D4"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166EB3" w:rsidRPr="00506640" w14:paraId="26DC37FA"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3E18B06D"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54352C06"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E6C7A3"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E856972"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F2AFAD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E65F2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95C3421" w14:textId="77777777" w:rsidR="00166EB3" w:rsidRDefault="00166EB3" w:rsidP="00166EB3">
      <w:pPr>
        <w:rPr>
          <w:rFonts w:eastAsia="SimSun"/>
          <w:lang w:eastAsia="zh-CN"/>
        </w:rPr>
      </w:pPr>
    </w:p>
    <w:p w14:paraId="1148CCAE" w14:textId="77777777" w:rsidR="00166EB3" w:rsidRPr="00506640" w:rsidRDefault="00166EB3" w:rsidP="00166EB3">
      <w:pPr>
        <w:pStyle w:val="Heading6"/>
        <w:rPr>
          <w:lang w:eastAsia="zh-CN"/>
        </w:rPr>
      </w:pPr>
      <w:bookmarkStart w:id="27" w:name="_CR6_2_1_3_9_3"/>
      <w:bookmarkEnd w:id="27"/>
      <w:r w:rsidRPr="00506640">
        <w:rPr>
          <w:lang w:eastAsia="zh-CN"/>
        </w:rPr>
        <w:t>6.2.1.</w:t>
      </w:r>
      <w:r>
        <w:rPr>
          <w:lang w:eastAsia="zh-CN"/>
        </w:rPr>
        <w:t>3.9</w:t>
      </w:r>
      <w:r w:rsidRPr="00506640">
        <w:rPr>
          <w:lang w:eastAsia="zh-CN"/>
        </w:rPr>
        <w:t>.3</w:t>
      </w:r>
      <w:r w:rsidRPr="00506640">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166EB3" w:rsidRPr="00506640" w14:paraId="4776E8CE" w14:textId="77777777" w:rsidTr="00F7162C">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30E0D7E6" w14:textId="77777777" w:rsidR="00166EB3" w:rsidRPr="00506640" w:rsidRDefault="00166EB3" w:rsidP="00F7162C">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3CC75E3C" w14:textId="77777777" w:rsidR="00166EB3" w:rsidRPr="00506640" w:rsidRDefault="00166EB3" w:rsidP="00F7162C">
            <w:pPr>
              <w:pStyle w:val="TAH"/>
            </w:pPr>
            <w:r w:rsidRPr="00506640">
              <w:t>Definition</w:t>
            </w:r>
          </w:p>
        </w:tc>
      </w:tr>
      <w:tr w:rsidR="00166EB3" w:rsidRPr="00506640" w14:paraId="4E216F6A"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hideMark/>
          </w:tcPr>
          <w:p w14:paraId="37CE0BD7" w14:textId="77777777" w:rsidR="00166EB3" w:rsidRPr="00F0691B" w:rsidRDefault="00166EB3" w:rsidP="00F7162C">
            <w:pPr>
              <w:rPr>
                <w:sz w:val="18"/>
                <w:szCs w:val="18"/>
              </w:rPr>
            </w:pPr>
            <w:proofErr w:type="spellStart"/>
            <w:r w:rsidRPr="00EF267C">
              <w:rPr>
                <w:rFonts w:ascii="Courier New" w:hAnsi="Courier New" w:cs="Courier New"/>
                <w:lang w:eastAsia="zh-CN"/>
              </w:rPr>
              <w:t>conflictingIntent</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76A90B3F" w14:textId="5F203A83" w:rsidR="00166EB3" w:rsidRPr="00506640" w:rsidRDefault="00166EB3" w:rsidP="00F7162C">
            <w:pPr>
              <w:pStyle w:val="TAL"/>
              <w:rPr>
                <w:lang w:eastAsia="de-DE"/>
              </w:rPr>
            </w:pPr>
            <w:del w:id="28" w:author="Nokia1" w:date="2025-05-20T17:10:00Z" w16du:dateUtc="2025-05-20T08:10:00Z">
              <w:r w:rsidRPr="00506640" w:rsidDel="0052347E">
                <w:delText xml:space="preserve">Condition: </w:delText>
              </w:r>
            </w:del>
            <w:r>
              <w:t>Th</w:t>
            </w:r>
            <w:ins w:id="29" w:author="Nokia1" w:date="2025-05-20T17:10:00Z" w16du:dateUtc="2025-05-20T08:10:00Z">
              <w:r w:rsidR="0052347E">
                <w:t>e MnS</w:t>
              </w:r>
            </w:ins>
            <w:ins w:id="30" w:author="Nokia1" w:date="2025-05-20T17:11:00Z" w16du:dateUtc="2025-05-20T08:11:00Z">
              <w:r w:rsidR="0052347E">
                <w:t xml:space="preserve"> producer supports reporting on </w:t>
              </w:r>
            </w:ins>
            <w:del w:id="31" w:author="Nokia1" w:date="2025-05-20T17:10:00Z" w16du:dateUtc="2025-05-20T08:10:00Z">
              <w:r w:rsidDel="0052347E">
                <w:delText>is</w:delText>
              </w:r>
            </w:del>
            <w:del w:id="32" w:author="Nokia1" w:date="2025-05-20T17:11:00Z" w16du:dateUtc="2025-05-20T08:11:00Z">
              <w:r w:rsidDel="0052347E">
                <w:delText xml:space="preserve"> will be present if the value of conflictType is </w:delText>
              </w:r>
            </w:del>
            <w:r>
              <w:rPr>
                <w:rFonts w:eastAsia="Courier New"/>
              </w:rPr>
              <w:t>INTENT_CONFLICT</w:t>
            </w:r>
            <w:ins w:id="33" w:author="Nok1" w:date="2025-05-07T12:57:00Z" w16du:dateUtc="2025-05-07T10:57:00Z">
              <w:r>
                <w:rPr>
                  <w:rFonts w:eastAsia="Courier New"/>
                </w:rPr>
                <w:t xml:space="preserve"> </w:t>
              </w:r>
              <w:r>
                <w:rPr>
                  <w:lang w:eastAsia="zh-CN"/>
                </w:rPr>
                <w:t>or EXPECTATION_CONFLICT or TARGET_CONFLICT</w:t>
              </w:r>
            </w:ins>
          </w:p>
        </w:tc>
      </w:tr>
      <w:tr w:rsidR="00166EB3" w:rsidRPr="00506640" w14:paraId="32396628"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hideMark/>
          </w:tcPr>
          <w:p w14:paraId="73BC1557" w14:textId="77777777" w:rsidR="00166EB3" w:rsidRPr="00506640" w:rsidRDefault="00166EB3" w:rsidP="00F7162C">
            <w:pPr>
              <w:pStyle w:val="TAL"/>
            </w:pPr>
            <w:proofErr w:type="spellStart"/>
            <w:r w:rsidRPr="00EF267C">
              <w:rPr>
                <w:rFonts w:ascii="Courier New" w:hAnsi="Courier New" w:cs="Courier New"/>
                <w:lang w:eastAsia="zh-CN"/>
              </w:rPr>
              <w:t>conflictingExpectation</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118B90A9" w14:textId="5B3C0271" w:rsidR="00166EB3" w:rsidRPr="00506640" w:rsidRDefault="0052347E" w:rsidP="00F7162C">
            <w:pPr>
              <w:pStyle w:val="TAL"/>
            </w:pPr>
            <w:ins w:id="34" w:author="Nokia1" w:date="2025-05-20T17:13:00Z" w16du:dateUtc="2025-05-20T08:13:00Z">
              <w:r>
                <w:t xml:space="preserve">The </w:t>
              </w:r>
            </w:ins>
            <w:ins w:id="35" w:author="Nokia1" w:date="2025-05-20T17:12:00Z" w16du:dateUtc="2025-05-20T08:12:00Z">
              <w:r>
                <w:t xml:space="preserve">MnS producer supports reporting on </w:t>
              </w:r>
            </w:ins>
            <w:del w:id="36" w:author="Nokia1" w:date="2025-05-20T17:12:00Z" w16du:dateUtc="2025-05-20T08:12:00Z">
              <w:r w:rsidR="00166EB3" w:rsidRPr="00506640" w:rsidDel="0052347E">
                <w:delText xml:space="preserve">Condition: </w:delText>
              </w:r>
              <w:r w:rsidR="00166EB3" w:rsidDel="0052347E">
                <w:delText xml:space="preserve">This will be present if the value of conflictType is </w:delText>
              </w:r>
            </w:del>
            <w:ins w:id="37" w:author="Nokia1" w:date="2025-05-20T17:13:00Z" w16du:dateUtc="2025-05-20T08:13:00Z">
              <w:r>
                <w:rPr>
                  <w:rFonts w:eastAsia="Courier New"/>
                </w:rPr>
                <w:t xml:space="preserve"> </w:t>
              </w:r>
            </w:ins>
            <w:ins w:id="38" w:author="Nokia1" w:date="2025-05-20T17:12:00Z" w16du:dateUtc="2025-05-20T08:12:00Z">
              <w:r>
                <w:rPr>
                  <w:rFonts w:eastAsia="Courier New"/>
                </w:rPr>
                <w:t xml:space="preserve">conflicts of type </w:t>
              </w:r>
            </w:ins>
            <w:r w:rsidR="00166EB3">
              <w:rPr>
                <w:rFonts w:eastAsia="Courier New"/>
              </w:rPr>
              <w:t>EXPECTATION_CONFLICT</w:t>
            </w:r>
            <w:ins w:id="39" w:author="Nok1" w:date="2025-05-07T12:57:00Z" w16du:dateUtc="2025-05-07T10:57:00Z">
              <w:r w:rsidR="00166EB3">
                <w:rPr>
                  <w:rFonts w:eastAsia="Courier New"/>
                </w:rPr>
                <w:t xml:space="preserve"> </w:t>
              </w:r>
              <w:r w:rsidR="00166EB3">
                <w:rPr>
                  <w:lang w:eastAsia="zh-CN"/>
                </w:rPr>
                <w:t>or TARGET_CONFLICT</w:t>
              </w:r>
            </w:ins>
          </w:p>
        </w:tc>
      </w:tr>
      <w:tr w:rsidR="00166EB3" w:rsidRPr="00506640" w14:paraId="4BC70F52"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tcPr>
          <w:p w14:paraId="5F10E04D" w14:textId="77777777" w:rsidR="00166EB3" w:rsidRPr="00506640" w:rsidRDefault="00166EB3" w:rsidP="00F7162C">
            <w:pPr>
              <w:pStyle w:val="TAL"/>
              <w:rPr>
                <w:rFonts w:ascii="Courier New" w:hAnsi="Courier New" w:cs="Courier New"/>
                <w:lang w:eastAsia="zh-CN"/>
              </w:rPr>
            </w:pPr>
            <w:proofErr w:type="spellStart"/>
            <w:r w:rsidRPr="00EF267C">
              <w:rPr>
                <w:rFonts w:ascii="Courier New" w:hAnsi="Courier New" w:cs="Courier New"/>
                <w:lang w:eastAsia="zh-CN"/>
              </w:rPr>
              <w:t>conflictingTarget</w:t>
            </w:r>
            <w:proofErr w:type="spellEnd"/>
          </w:p>
        </w:tc>
        <w:tc>
          <w:tcPr>
            <w:tcW w:w="3604" w:type="pct"/>
            <w:tcBorders>
              <w:top w:val="single" w:sz="4" w:space="0" w:color="auto"/>
              <w:left w:val="single" w:sz="4" w:space="0" w:color="auto"/>
              <w:bottom w:val="single" w:sz="4" w:space="0" w:color="auto"/>
              <w:right w:val="single" w:sz="4" w:space="0" w:color="auto"/>
            </w:tcBorders>
          </w:tcPr>
          <w:p w14:paraId="2579C6A9" w14:textId="08F0E70C" w:rsidR="00166EB3" w:rsidRPr="00506640" w:rsidRDefault="0052347E" w:rsidP="00F7162C">
            <w:pPr>
              <w:pStyle w:val="TAL"/>
              <w:rPr>
                <w:lang w:eastAsia="zh-CN"/>
              </w:rPr>
            </w:pPr>
            <w:ins w:id="40" w:author="Nokia1" w:date="2025-05-20T17:13:00Z" w16du:dateUtc="2025-05-20T08:13:00Z">
              <w:r>
                <w:t xml:space="preserve">The MnS producer supports reporting on </w:t>
              </w:r>
            </w:ins>
            <w:del w:id="41" w:author="Nokia1" w:date="2025-05-20T17:13:00Z" w16du:dateUtc="2025-05-20T08:13:00Z">
              <w:r w:rsidR="00166EB3" w:rsidRPr="00506640" w:rsidDel="0052347E">
                <w:delText xml:space="preserve">Condition: </w:delText>
              </w:r>
              <w:r w:rsidR="00166EB3" w:rsidDel="0052347E">
                <w:delText xml:space="preserve">This will be present if the value of conflictType is </w:delText>
              </w:r>
            </w:del>
            <w:ins w:id="42" w:author="Nokia1" w:date="2025-05-20T17:14:00Z" w16du:dateUtc="2025-05-20T08:14:00Z">
              <w:r>
                <w:rPr>
                  <w:rFonts w:eastAsia="Courier New"/>
                </w:rPr>
                <w:t xml:space="preserve">conflicts of type </w:t>
              </w:r>
            </w:ins>
            <w:r w:rsidR="00166EB3">
              <w:rPr>
                <w:rFonts w:eastAsia="Courier New"/>
              </w:rPr>
              <w:t>TARGET_CONFLICT</w:t>
            </w:r>
          </w:p>
        </w:tc>
      </w:tr>
    </w:tbl>
    <w:p w14:paraId="2EA39308" w14:textId="77777777" w:rsidR="00166EB3" w:rsidRDefault="00166EB3" w:rsidP="00166EB3">
      <w:pPr>
        <w:rPr>
          <w:lang w:eastAsia="zh-CN"/>
        </w:rPr>
      </w:pPr>
    </w:p>
    <w:bookmarkEnd w:id="9"/>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40E9" w14:textId="77777777" w:rsidR="0001044B" w:rsidRDefault="0001044B">
      <w:r>
        <w:separator/>
      </w:r>
    </w:p>
  </w:endnote>
  <w:endnote w:type="continuationSeparator" w:id="0">
    <w:p w14:paraId="4597DE03" w14:textId="77777777" w:rsidR="0001044B" w:rsidRDefault="0001044B">
      <w:r>
        <w:continuationSeparator/>
      </w:r>
    </w:p>
  </w:endnote>
  <w:endnote w:type="continuationNotice" w:id="1">
    <w:p w14:paraId="4B9BDB36" w14:textId="77777777" w:rsidR="0001044B" w:rsidRDefault="00010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388C" w14:textId="77777777" w:rsidR="0001044B" w:rsidRDefault="0001044B">
      <w:r>
        <w:separator/>
      </w:r>
    </w:p>
  </w:footnote>
  <w:footnote w:type="continuationSeparator" w:id="0">
    <w:p w14:paraId="468815C7" w14:textId="77777777" w:rsidR="0001044B" w:rsidRDefault="0001044B">
      <w:r>
        <w:continuationSeparator/>
      </w:r>
    </w:p>
  </w:footnote>
  <w:footnote w:type="continuationNotice" w:id="1">
    <w:p w14:paraId="5553C1EA" w14:textId="77777777" w:rsidR="0001044B" w:rsidRDefault="000104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1"/>
  </w:num>
  <w:num w:numId="16" w16cid:durableId="876435309">
    <w:abstractNumId w:val="18"/>
  </w:num>
  <w:num w:numId="17" w16cid:durableId="1861507819">
    <w:abstractNumId w:val="34"/>
  </w:num>
  <w:num w:numId="18" w16cid:durableId="1786122406">
    <w:abstractNumId w:val="27"/>
  </w:num>
  <w:num w:numId="19" w16cid:durableId="771709969">
    <w:abstractNumId w:val="24"/>
  </w:num>
  <w:num w:numId="20" w16cid:durableId="1730420782">
    <w:abstractNumId w:val="19"/>
  </w:num>
  <w:num w:numId="21" w16cid:durableId="615722127">
    <w:abstractNumId w:val="23"/>
  </w:num>
  <w:num w:numId="22" w16cid:durableId="331953964">
    <w:abstractNumId w:val="36"/>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8"/>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0"/>
  </w:num>
  <w:num w:numId="31" w16cid:durableId="533888096">
    <w:abstractNumId w:val="14"/>
  </w:num>
  <w:num w:numId="32" w16cid:durableId="1186946202">
    <w:abstractNumId w:val="35"/>
  </w:num>
  <w:num w:numId="33" w16cid:durableId="1511137168">
    <w:abstractNumId w:val="37"/>
  </w:num>
  <w:num w:numId="34" w16cid:durableId="513156555">
    <w:abstractNumId w:val="22"/>
  </w:num>
  <w:num w:numId="35" w16cid:durableId="1234656568">
    <w:abstractNumId w:val="32"/>
  </w:num>
  <w:num w:numId="36" w16cid:durableId="1976644081">
    <w:abstractNumId w:val="11"/>
  </w:num>
  <w:num w:numId="37" w16cid:durableId="712727628">
    <w:abstractNumId w:val="13"/>
  </w:num>
  <w:num w:numId="38" w16cid:durableId="2098672253">
    <w:abstractNumId w:val="15"/>
  </w:num>
  <w:num w:numId="39" w16cid:durableId="21194419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A2D"/>
    <w:rsid w:val="0001044B"/>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4147"/>
    <w:rsid w:val="000771B4"/>
    <w:rsid w:val="00080512"/>
    <w:rsid w:val="0008151E"/>
    <w:rsid w:val="00082398"/>
    <w:rsid w:val="0008635B"/>
    <w:rsid w:val="0008701B"/>
    <w:rsid w:val="00093FBD"/>
    <w:rsid w:val="000C173F"/>
    <w:rsid w:val="000C47C3"/>
    <w:rsid w:val="000C7862"/>
    <w:rsid w:val="000D58AB"/>
    <w:rsid w:val="000E41AF"/>
    <w:rsid w:val="000F69B9"/>
    <w:rsid w:val="00107629"/>
    <w:rsid w:val="00111F29"/>
    <w:rsid w:val="001128F1"/>
    <w:rsid w:val="001167CC"/>
    <w:rsid w:val="00133525"/>
    <w:rsid w:val="001415E5"/>
    <w:rsid w:val="001517CD"/>
    <w:rsid w:val="00166EB3"/>
    <w:rsid w:val="00177CEC"/>
    <w:rsid w:val="0019626E"/>
    <w:rsid w:val="0019701B"/>
    <w:rsid w:val="001A4C42"/>
    <w:rsid w:val="001A6524"/>
    <w:rsid w:val="001A7420"/>
    <w:rsid w:val="001B6637"/>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33CA"/>
    <w:rsid w:val="002B6339"/>
    <w:rsid w:val="002C79C6"/>
    <w:rsid w:val="002D504F"/>
    <w:rsid w:val="002E00EE"/>
    <w:rsid w:val="002E68ED"/>
    <w:rsid w:val="002F352F"/>
    <w:rsid w:val="00310035"/>
    <w:rsid w:val="00311289"/>
    <w:rsid w:val="003172DC"/>
    <w:rsid w:val="00317A3B"/>
    <w:rsid w:val="0032157E"/>
    <w:rsid w:val="003273AF"/>
    <w:rsid w:val="00333606"/>
    <w:rsid w:val="00334E0F"/>
    <w:rsid w:val="00336E00"/>
    <w:rsid w:val="00342D42"/>
    <w:rsid w:val="00342DD2"/>
    <w:rsid w:val="0035462D"/>
    <w:rsid w:val="00356555"/>
    <w:rsid w:val="003765B8"/>
    <w:rsid w:val="003A53DC"/>
    <w:rsid w:val="003A62F2"/>
    <w:rsid w:val="003A6471"/>
    <w:rsid w:val="003C3971"/>
    <w:rsid w:val="003C7B3B"/>
    <w:rsid w:val="003D4056"/>
    <w:rsid w:val="003E1DA1"/>
    <w:rsid w:val="003F7284"/>
    <w:rsid w:val="00404609"/>
    <w:rsid w:val="004161EC"/>
    <w:rsid w:val="00423334"/>
    <w:rsid w:val="00430C2B"/>
    <w:rsid w:val="00430E6A"/>
    <w:rsid w:val="004345EC"/>
    <w:rsid w:val="0043588C"/>
    <w:rsid w:val="004442EC"/>
    <w:rsid w:val="00450CAA"/>
    <w:rsid w:val="004537FF"/>
    <w:rsid w:val="004571E1"/>
    <w:rsid w:val="00465515"/>
    <w:rsid w:val="00471398"/>
    <w:rsid w:val="0048013B"/>
    <w:rsid w:val="00485E10"/>
    <w:rsid w:val="004871C7"/>
    <w:rsid w:val="0049751D"/>
    <w:rsid w:val="004A0BF8"/>
    <w:rsid w:val="004A0CCA"/>
    <w:rsid w:val="004A1FC3"/>
    <w:rsid w:val="004C30AC"/>
    <w:rsid w:val="004D3578"/>
    <w:rsid w:val="004D7134"/>
    <w:rsid w:val="004E0033"/>
    <w:rsid w:val="004E213A"/>
    <w:rsid w:val="004E4E35"/>
    <w:rsid w:val="004F0988"/>
    <w:rsid w:val="004F1311"/>
    <w:rsid w:val="004F3340"/>
    <w:rsid w:val="004F63FE"/>
    <w:rsid w:val="0050006B"/>
    <w:rsid w:val="005014CE"/>
    <w:rsid w:val="00515DF2"/>
    <w:rsid w:val="0052347E"/>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B78C1"/>
    <w:rsid w:val="005C530E"/>
    <w:rsid w:val="005D2E01"/>
    <w:rsid w:val="005D7526"/>
    <w:rsid w:val="005E4BB2"/>
    <w:rsid w:val="005F055A"/>
    <w:rsid w:val="005F788A"/>
    <w:rsid w:val="005F7F98"/>
    <w:rsid w:val="00602AEA"/>
    <w:rsid w:val="00603CC0"/>
    <w:rsid w:val="0061236E"/>
    <w:rsid w:val="00614FDF"/>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76A"/>
    <w:rsid w:val="006E5C86"/>
    <w:rsid w:val="006E7480"/>
    <w:rsid w:val="006F3556"/>
    <w:rsid w:val="006F44DB"/>
    <w:rsid w:val="00701116"/>
    <w:rsid w:val="0071174C"/>
    <w:rsid w:val="0071279E"/>
    <w:rsid w:val="0071295D"/>
    <w:rsid w:val="0071355D"/>
    <w:rsid w:val="00713C44"/>
    <w:rsid w:val="00726763"/>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29EF"/>
    <w:rsid w:val="00824439"/>
    <w:rsid w:val="00824BF0"/>
    <w:rsid w:val="00830747"/>
    <w:rsid w:val="008521A4"/>
    <w:rsid w:val="00867E84"/>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6EEA"/>
    <w:rsid w:val="00917CCB"/>
    <w:rsid w:val="00917F36"/>
    <w:rsid w:val="00932D06"/>
    <w:rsid w:val="00933FB0"/>
    <w:rsid w:val="00942EC2"/>
    <w:rsid w:val="00955CBC"/>
    <w:rsid w:val="00956460"/>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35B40"/>
    <w:rsid w:val="00A53724"/>
    <w:rsid w:val="00A56066"/>
    <w:rsid w:val="00A73129"/>
    <w:rsid w:val="00A77FF7"/>
    <w:rsid w:val="00A82346"/>
    <w:rsid w:val="00A875BE"/>
    <w:rsid w:val="00A92BA1"/>
    <w:rsid w:val="00A95A32"/>
    <w:rsid w:val="00AA60C1"/>
    <w:rsid w:val="00AB4076"/>
    <w:rsid w:val="00AB4A5D"/>
    <w:rsid w:val="00AC6BC6"/>
    <w:rsid w:val="00AD3D10"/>
    <w:rsid w:val="00AE22AD"/>
    <w:rsid w:val="00AE35EC"/>
    <w:rsid w:val="00AE48F4"/>
    <w:rsid w:val="00AE65E2"/>
    <w:rsid w:val="00AF1460"/>
    <w:rsid w:val="00AF68B6"/>
    <w:rsid w:val="00AF7092"/>
    <w:rsid w:val="00AF77BC"/>
    <w:rsid w:val="00B01338"/>
    <w:rsid w:val="00B01983"/>
    <w:rsid w:val="00B03F59"/>
    <w:rsid w:val="00B0546E"/>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3AE1"/>
    <w:rsid w:val="00C06A97"/>
    <w:rsid w:val="00C074DD"/>
    <w:rsid w:val="00C135FD"/>
    <w:rsid w:val="00C1496A"/>
    <w:rsid w:val="00C16306"/>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A3D0C"/>
    <w:rsid w:val="00CB2B6E"/>
    <w:rsid w:val="00CB2F13"/>
    <w:rsid w:val="00CB333C"/>
    <w:rsid w:val="00CB50C6"/>
    <w:rsid w:val="00CB52FA"/>
    <w:rsid w:val="00CB6699"/>
    <w:rsid w:val="00CC22D2"/>
    <w:rsid w:val="00CD4733"/>
    <w:rsid w:val="00CD75C4"/>
    <w:rsid w:val="00CE6C51"/>
    <w:rsid w:val="00CF7A2E"/>
    <w:rsid w:val="00D07898"/>
    <w:rsid w:val="00D20915"/>
    <w:rsid w:val="00D24538"/>
    <w:rsid w:val="00D27410"/>
    <w:rsid w:val="00D332B3"/>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4656"/>
    <w:rsid w:val="00DA757D"/>
    <w:rsid w:val="00DA7A03"/>
    <w:rsid w:val="00DA7F63"/>
    <w:rsid w:val="00DB1818"/>
    <w:rsid w:val="00DB657F"/>
    <w:rsid w:val="00DC309B"/>
    <w:rsid w:val="00DC4DA2"/>
    <w:rsid w:val="00DD4C17"/>
    <w:rsid w:val="00DD74A5"/>
    <w:rsid w:val="00DE6EA3"/>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B6C88"/>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3269D"/>
    <w:rsid w:val="00F408D7"/>
    <w:rsid w:val="00F45BE1"/>
    <w:rsid w:val="00F63C41"/>
    <w:rsid w:val="00F653B8"/>
    <w:rsid w:val="00F67769"/>
    <w:rsid w:val="00F67B80"/>
    <w:rsid w:val="00F70057"/>
    <w:rsid w:val="00F72B1C"/>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RBI5PAMIO524-1616901215-47843</_dlc_DocId>
    <HideFromDelve xmlns="71c5aaf6-e6ce-465b-b873-5148d2a4c105">false</HideFromDelve>
    <_dlc_DocIdUrl xmlns="71c5aaf6-e6ce-465b-b873-5148d2a4c105">
      <Url>https://nokia.sharepoint.com/sites/gxp/_layouts/15/DocIdRedir.aspx?ID=RBI5PAMIO524-1616901215-47843</Url>
      <Description>RBI5PAMIO524-1616901215-47843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10</cp:revision>
  <cp:lastPrinted>2019-02-25T14:05:00Z</cp:lastPrinted>
  <dcterms:created xsi:type="dcterms:W3CDTF">2025-05-19T08:14:00Z</dcterms:created>
  <dcterms:modified xsi:type="dcterms:W3CDTF">2025-05-22T09:40:00Z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c7fbfd85-f95a-4c3c-875a-c89d8deae6b0</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